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1DF92" w14:textId="439A21ED" w:rsidR="005D2BE0" w:rsidRDefault="005D2BE0" w:rsidP="005D2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S5-235</w:t>
        </w:r>
        <w:r w:rsidR="00823D09">
          <w:rPr>
            <w:b/>
            <w:i/>
            <w:noProof/>
            <w:sz w:val="28"/>
          </w:rPr>
          <w:t>864</w:t>
        </w:r>
      </w:fldSimple>
    </w:p>
    <w:p w14:paraId="21AAB8C9" w14:textId="77777777" w:rsidR="005D2BE0" w:rsidRDefault="002E2957" w:rsidP="005D2B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D2BE0">
          <w:rPr>
            <w:b/>
            <w:noProof/>
            <w:sz w:val="24"/>
          </w:rPr>
          <w:t>Goteborg</w:t>
        </w:r>
      </w:fldSimple>
      <w:r w:rsidR="005D2BE0">
        <w:rPr>
          <w:b/>
          <w:noProof/>
          <w:sz w:val="24"/>
        </w:rPr>
        <w:t xml:space="preserve">, </w:t>
      </w:r>
      <w:fldSimple w:instr=" DOCPROPERTY  Country  \* MERGEFORMAT ">
        <w:r w:rsidR="005D2BE0">
          <w:rPr>
            <w:b/>
            <w:noProof/>
            <w:sz w:val="24"/>
          </w:rPr>
          <w:t>Sweden</w:t>
        </w:r>
      </w:fldSimple>
      <w:r w:rsidR="005D2BE0">
        <w:rPr>
          <w:b/>
          <w:noProof/>
          <w:sz w:val="24"/>
        </w:rPr>
        <w:t xml:space="preserve">, </w:t>
      </w:r>
      <w:fldSimple w:instr=" DOCPROPERTY  StartDate  \* MERGEFORMAT ">
        <w:r w:rsidR="005D2BE0">
          <w:rPr>
            <w:b/>
            <w:noProof/>
            <w:sz w:val="24"/>
          </w:rPr>
          <w:t>21st Aug 2023</w:t>
        </w:r>
      </w:fldSimple>
      <w:r w:rsidR="005D2BE0">
        <w:rPr>
          <w:b/>
          <w:noProof/>
          <w:sz w:val="24"/>
        </w:rPr>
        <w:t xml:space="preserve"> - </w:t>
      </w:r>
      <w:fldSimple w:instr=" DOCPROPERTY  EndDate  \* MERGEFORMAT ">
        <w:r w:rsidR="005D2BE0">
          <w:rPr>
            <w:b/>
            <w:noProof/>
            <w:sz w:val="24"/>
          </w:rPr>
          <w:t>25th Aug 2023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D2BE0" w14:paraId="183D9EF9" w14:textId="77777777" w:rsidTr="005D2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FBB35" w14:textId="77777777" w:rsidR="005D2BE0" w:rsidRDefault="005D2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D2BE0" w14:paraId="5105A54C" w14:textId="77777777" w:rsidTr="005D2B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086B36" w14:textId="77777777" w:rsidR="005D2BE0" w:rsidRDefault="005D2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2BE0" w14:paraId="702858B6" w14:textId="77777777" w:rsidTr="005D2B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A334AA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1091809E" w14:textId="77777777" w:rsidTr="005D2BE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E04117" w14:textId="77777777" w:rsidR="005D2BE0" w:rsidRDefault="005D2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42DFCAC" w14:textId="77777777" w:rsidR="005D2BE0" w:rsidRDefault="002E29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2BE0">
                <w:rPr>
                  <w:b/>
                  <w:noProof/>
                  <w:sz w:val="28"/>
                </w:rPr>
                <w:t>32.421</w:t>
              </w:r>
            </w:fldSimple>
          </w:p>
        </w:tc>
        <w:tc>
          <w:tcPr>
            <w:tcW w:w="709" w:type="dxa"/>
            <w:hideMark/>
          </w:tcPr>
          <w:p w14:paraId="23435337" w14:textId="77777777" w:rsidR="005D2BE0" w:rsidRDefault="005D2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8DC1ADA" w14:textId="77777777" w:rsidR="005D2BE0" w:rsidRDefault="002E295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D2BE0">
                <w:rPr>
                  <w:b/>
                  <w:noProof/>
                  <w:sz w:val="28"/>
                </w:rPr>
                <w:t>0107</w:t>
              </w:r>
            </w:fldSimple>
          </w:p>
        </w:tc>
        <w:tc>
          <w:tcPr>
            <w:tcW w:w="709" w:type="dxa"/>
            <w:hideMark/>
          </w:tcPr>
          <w:p w14:paraId="5EFF0E09" w14:textId="77777777" w:rsidR="005D2BE0" w:rsidRDefault="005D2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9CA5E3C" w14:textId="311E6423" w:rsidR="005D2BE0" w:rsidRDefault="00840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38E245F" w14:textId="77777777" w:rsidR="005D2BE0" w:rsidRDefault="005D2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164506" w14:textId="77777777" w:rsidR="005D2BE0" w:rsidRDefault="002E29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2BE0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62E253" w14:textId="77777777" w:rsidR="005D2BE0" w:rsidRDefault="005D2BE0">
            <w:pPr>
              <w:pStyle w:val="CRCoverPage"/>
              <w:spacing w:after="0"/>
              <w:rPr>
                <w:noProof/>
              </w:rPr>
            </w:pPr>
          </w:p>
        </w:tc>
      </w:tr>
      <w:tr w:rsidR="005D2BE0" w14:paraId="4C657768" w14:textId="77777777" w:rsidTr="005D2BE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FE79E" w14:textId="77777777" w:rsidR="005D2BE0" w:rsidRDefault="005D2BE0">
            <w:pPr>
              <w:pStyle w:val="CRCoverPage"/>
              <w:spacing w:after="0"/>
              <w:rPr>
                <w:noProof/>
              </w:rPr>
            </w:pPr>
          </w:p>
        </w:tc>
      </w:tr>
      <w:tr w:rsidR="005D2BE0" w14:paraId="5C4FD239" w14:textId="77777777" w:rsidTr="005D2BE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A2B6E8" w14:textId="77777777" w:rsidR="005D2BE0" w:rsidRDefault="005D2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D2BE0" w14:paraId="379CE9B4" w14:textId="77777777" w:rsidTr="005D2BE0">
        <w:tc>
          <w:tcPr>
            <w:tcW w:w="9641" w:type="dxa"/>
            <w:gridSpan w:val="9"/>
          </w:tcPr>
          <w:p w14:paraId="7D40BCEE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E5FF5" w14:textId="77777777" w:rsidR="005D2BE0" w:rsidRDefault="005D2BE0" w:rsidP="005D2BE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D2BE0" w14:paraId="2AEDF633" w14:textId="77777777" w:rsidTr="005D2BE0">
        <w:tc>
          <w:tcPr>
            <w:tcW w:w="2835" w:type="dxa"/>
            <w:hideMark/>
          </w:tcPr>
          <w:p w14:paraId="3773EB02" w14:textId="77777777" w:rsidR="005D2BE0" w:rsidRDefault="005D2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0B7D9F" w14:textId="77777777" w:rsidR="005D2BE0" w:rsidRDefault="005D2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DF2B0E" w14:textId="77777777" w:rsidR="005D2BE0" w:rsidRDefault="005D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83A050" w14:textId="77777777" w:rsidR="005D2BE0" w:rsidRDefault="005D2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A9E9F1" w14:textId="77777777" w:rsidR="005D2BE0" w:rsidRDefault="005D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58083F7" w14:textId="77777777" w:rsidR="005D2BE0" w:rsidRDefault="005D2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536429" w14:textId="405A5379" w:rsidR="005D2BE0" w:rsidRDefault="005D2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0365308" w14:textId="77777777" w:rsidR="005D2BE0" w:rsidRDefault="005D2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C4773" w14:textId="64410CC4" w:rsidR="005D2BE0" w:rsidRDefault="005D2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0AB9E7" w14:textId="77777777" w:rsidR="005D2BE0" w:rsidRDefault="005D2BE0" w:rsidP="005D2BE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5D2BE0" w14:paraId="32A8B2F9" w14:textId="77777777" w:rsidTr="005D2BE0">
        <w:tc>
          <w:tcPr>
            <w:tcW w:w="9645" w:type="dxa"/>
            <w:gridSpan w:val="11"/>
          </w:tcPr>
          <w:p w14:paraId="648A8F4F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7D62C710" w14:textId="77777777" w:rsidTr="005D2BE0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E6DC2B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990BB5" w14:textId="77777777" w:rsidR="005D2BE0" w:rsidRDefault="002E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D2BE0">
                <w:t>Rel-18 CR TS 32.421 Requirements for MDT in NPN</w:t>
              </w:r>
            </w:fldSimple>
          </w:p>
        </w:tc>
      </w:tr>
      <w:tr w:rsidR="005D2BE0" w14:paraId="1C92A06A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7BA660" w14:textId="77777777" w:rsidR="005D2BE0" w:rsidRDefault="005D2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AA8A91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557D805C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20BDC7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1D48C5" w14:textId="77777777" w:rsidR="005D2BE0" w:rsidRDefault="002E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D2BE0">
                <w:rPr>
                  <w:noProof/>
                </w:rPr>
                <w:t>Nokia, Nokia Shanghai Bell</w:t>
              </w:r>
            </w:fldSimple>
          </w:p>
        </w:tc>
      </w:tr>
      <w:tr w:rsidR="005D2BE0" w14:paraId="581CAD92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B23E9C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18C3CF" w14:textId="70FFDF30" w:rsidR="005D2BE0" w:rsidRDefault="005D2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5D2BE0" w14:paraId="0A8332E3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B9DEB" w14:textId="77777777" w:rsidR="005D2BE0" w:rsidRDefault="005D2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61F15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0021E5FE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43E22A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55484BD5" w14:textId="77777777" w:rsidR="005D2BE0" w:rsidRDefault="002E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D2BE0">
                <w:rPr>
                  <w:noProof/>
                </w:rPr>
                <w:t>5GMDT_Ph2</w:t>
              </w:r>
            </w:fldSimple>
          </w:p>
        </w:tc>
        <w:tc>
          <w:tcPr>
            <w:tcW w:w="567" w:type="dxa"/>
          </w:tcPr>
          <w:p w14:paraId="51921DC5" w14:textId="77777777" w:rsidR="005D2BE0" w:rsidRDefault="005D2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D8CDDEA" w14:textId="77777777" w:rsidR="005D2BE0" w:rsidRDefault="005D2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2A418F" w14:textId="77777777" w:rsidR="005D2BE0" w:rsidRDefault="002E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D2BE0">
                <w:rPr>
                  <w:noProof/>
                </w:rPr>
                <w:t>2023-08-08</w:t>
              </w:r>
            </w:fldSimple>
          </w:p>
        </w:tc>
      </w:tr>
      <w:tr w:rsidR="005D2BE0" w14:paraId="3880A960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0E8FD" w14:textId="77777777" w:rsidR="005D2BE0" w:rsidRDefault="005D2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F76EFB9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0D7952E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982BAB0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40B585" w14:textId="77777777" w:rsidR="005D2BE0" w:rsidRDefault="005D2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BE0" w14:paraId="5B008359" w14:textId="77777777" w:rsidTr="005D2BE0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EE9D98" w14:textId="77777777" w:rsidR="005D2BE0" w:rsidRDefault="005D2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F20A243" w14:textId="77777777" w:rsidR="005D2BE0" w:rsidRDefault="002E29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2BE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4" w:type="dxa"/>
            <w:gridSpan w:val="5"/>
          </w:tcPr>
          <w:p w14:paraId="51FDE092" w14:textId="77777777" w:rsidR="005D2BE0" w:rsidRDefault="005D2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39D212D" w14:textId="77777777" w:rsidR="005D2BE0" w:rsidRDefault="005D2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0E708D" w14:textId="77777777" w:rsidR="005D2BE0" w:rsidRDefault="002E29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D2BE0">
                <w:rPr>
                  <w:noProof/>
                </w:rPr>
                <w:t>Rel-18</w:t>
              </w:r>
            </w:fldSimple>
          </w:p>
        </w:tc>
      </w:tr>
      <w:tr w:rsidR="005D2BE0" w14:paraId="0BC94E26" w14:textId="77777777" w:rsidTr="005D2BE0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DBBDB07" w14:textId="77777777" w:rsidR="005D2BE0" w:rsidRDefault="005D2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CE7262" w14:textId="77777777" w:rsidR="005D2BE0" w:rsidRDefault="005D2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70773" w14:textId="77777777" w:rsidR="005D2BE0" w:rsidRDefault="005D2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B58557" w14:textId="77777777" w:rsidR="005D2BE0" w:rsidRDefault="005D2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D2BE0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5D2BE0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00ABD5" w:rsidR="00F21B1B" w:rsidRDefault="009D4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contribution proposes </w:t>
            </w:r>
            <w:r w:rsidR="008E55CF">
              <w:rPr>
                <w:noProof/>
                <w:lang w:eastAsia="zh-CN"/>
              </w:rPr>
              <w:t xml:space="preserve">requirements for the support of MDT in NPN. </w:t>
            </w:r>
            <w:r>
              <w:rPr>
                <w:noProof/>
                <w:lang w:eastAsia="zh-CN"/>
              </w:rPr>
              <w:t xml:space="preserve">This key issue has been discussed in clause </w:t>
            </w:r>
            <w:r w:rsidR="008E55CF">
              <w:rPr>
                <w:noProof/>
                <w:lang w:eastAsia="zh-CN"/>
              </w:rPr>
              <w:t>6.2</w:t>
            </w:r>
            <w:r>
              <w:rPr>
                <w:noProof/>
                <w:lang w:eastAsia="zh-CN"/>
              </w:rPr>
              <w:t xml:space="preserve"> of the TR 28.837.</w:t>
            </w:r>
          </w:p>
        </w:tc>
      </w:tr>
      <w:tr w:rsidR="001E41F3" w14:paraId="4CA74D09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973894" w:rsidR="00360689" w:rsidRDefault="008E5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the requirements for MDT in NPN</w:t>
            </w:r>
          </w:p>
        </w:tc>
      </w:tr>
      <w:tr w:rsidR="001E41F3" w14:paraId="1F886379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07B5D" w:rsidR="001E41F3" w:rsidRDefault="008E5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for MDT in NPN.</w:t>
            </w:r>
          </w:p>
        </w:tc>
      </w:tr>
      <w:tr w:rsidR="001E41F3" w14:paraId="034AF533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6895D8" w:rsidR="001E41F3" w:rsidRDefault="0023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3.2, 6.2</w:t>
            </w:r>
          </w:p>
        </w:tc>
      </w:tr>
      <w:tr w:rsidR="001E41F3" w14:paraId="56E1E6C3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D05F9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D2BE0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F60BF8" w:rsidR="008863B9" w:rsidRDefault="002E2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S5-235864 is a revision of S5-235198.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</w:p>
    <w:p w14:paraId="444A28FC" w14:textId="6C132157" w:rsidR="00155714" w:rsidRDefault="00155714">
      <w:pPr>
        <w:rPr>
          <w:noProof/>
        </w:rPr>
      </w:pPr>
    </w:p>
    <w:p w14:paraId="4002669A" w14:textId="77777777" w:rsidR="005D2BE0" w:rsidRDefault="005D2BE0">
      <w:pPr>
        <w:rPr>
          <w:noProof/>
        </w:rPr>
      </w:pPr>
    </w:p>
    <w:p w14:paraId="34F2EB16" w14:textId="77777777" w:rsidR="00155714" w:rsidRDefault="00155714">
      <w:pPr>
        <w:rPr>
          <w:noProof/>
        </w:rPr>
      </w:pPr>
    </w:p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7AD31ADD" w14:textId="77777777" w:rsidR="00841FBB" w:rsidRDefault="00841FBB" w:rsidP="00841FBB">
      <w:pPr>
        <w:pStyle w:val="Heading2"/>
      </w:pPr>
      <w:bookmarkStart w:id="0" w:name="_Toc20235694"/>
      <w:bookmarkStart w:id="1" w:name="_Toc28275179"/>
      <w:bookmarkStart w:id="2" w:name="_Toc90647242"/>
      <w:r>
        <w:t>3.2</w:t>
      </w:r>
      <w:r>
        <w:tab/>
        <w:t>Abbreviations</w:t>
      </w:r>
      <w:bookmarkEnd w:id="0"/>
      <w:bookmarkEnd w:id="1"/>
      <w:bookmarkEnd w:id="2"/>
    </w:p>
    <w:p w14:paraId="0FBA8DCB" w14:textId="77777777" w:rsidR="00841FBB" w:rsidRDefault="00841FBB" w:rsidP="00841FBB">
      <w:r>
        <w:t>For the purposes of the present document, the abbreviations given in TS 21.905 [8], TS 32.101 [1]</w:t>
      </w:r>
      <w:r w:rsidRPr="004F119B">
        <w:t xml:space="preserve"> </w:t>
      </w:r>
      <w:r>
        <w:t>, TS 32.130 [13]</w:t>
      </w:r>
      <w:r w:rsidRPr="00817E65">
        <w:t xml:space="preserve"> </w:t>
      </w:r>
      <w:r>
        <w:t>, TS 23.501 [15], TS 38.300 [16] and the following apply:</w:t>
      </w:r>
    </w:p>
    <w:p w14:paraId="02DE61D1" w14:textId="77777777" w:rsidR="00841FBB" w:rsidRDefault="00841FBB" w:rsidP="00841FBB">
      <w:pPr>
        <w:pStyle w:val="EW"/>
      </w:pPr>
    </w:p>
    <w:p w14:paraId="285B43D4" w14:textId="77777777" w:rsidR="00841FBB" w:rsidRDefault="00841FBB" w:rsidP="00841FBB">
      <w:pPr>
        <w:pStyle w:val="EW"/>
      </w:pPr>
      <w:r>
        <w:t>RCEF</w:t>
      </w:r>
      <w:r>
        <w:tab/>
        <w:t>RRC Connection Establishment Failure</w:t>
      </w:r>
    </w:p>
    <w:p w14:paraId="5045D8A2" w14:textId="77777777" w:rsidR="00841FBB" w:rsidRDefault="00841FBB" w:rsidP="00841FBB">
      <w:pPr>
        <w:pStyle w:val="EW"/>
        <w:rPr>
          <w:ins w:id="3" w:author="Siva Swaminathan" w:date="2023-07-26T14:22:00Z"/>
        </w:rPr>
      </w:pPr>
      <w:r>
        <w:rPr>
          <w:rFonts w:hint="eastAsia"/>
        </w:rPr>
        <w:t>RLF</w:t>
      </w:r>
      <w:r>
        <w:rPr>
          <w:rFonts w:hint="eastAsia"/>
        </w:rPr>
        <w:tab/>
        <w:t>Radio Link Failure</w:t>
      </w:r>
    </w:p>
    <w:p w14:paraId="2294ADAC" w14:textId="77777777" w:rsidR="00841FBB" w:rsidRDefault="00841FBB" w:rsidP="00841FBB">
      <w:pPr>
        <w:pStyle w:val="EW"/>
      </w:pPr>
      <w:r>
        <w:t>TCE</w:t>
      </w:r>
      <w:r>
        <w:tab/>
        <w:t>Trace Collection Entity</w:t>
      </w:r>
    </w:p>
    <w:p w14:paraId="3CD76BC3" w14:textId="77777777" w:rsidR="00841FBB" w:rsidRDefault="00841FBB" w:rsidP="00841FBB">
      <w:pPr>
        <w:pStyle w:val="EW"/>
      </w:pPr>
      <w:r>
        <w:t>TCE</w:t>
      </w:r>
      <w:r>
        <w:tab/>
        <w:t>Trace Collection Entity</w:t>
      </w:r>
    </w:p>
    <w:p w14:paraId="2F4DEE3C" w14:textId="77777777" w:rsidR="00841FBB" w:rsidRDefault="00841FBB" w:rsidP="00841FBB">
      <w:pPr>
        <w:pStyle w:val="EW"/>
      </w:pPr>
      <w:r>
        <w:t>SCGF</w:t>
      </w:r>
      <w:r>
        <w:tab/>
        <w:t>Second Cell Group Failure</w:t>
      </w:r>
    </w:p>
    <w:p w14:paraId="06D2FEE9" w14:textId="77777777" w:rsidR="00F004E5" w:rsidRDefault="00F004E5" w:rsidP="00F004E5"/>
    <w:p w14:paraId="695AE024" w14:textId="524A5B44" w:rsidR="00F004E5" w:rsidRDefault="00F004E5" w:rsidP="00F004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Changes</w:t>
      </w:r>
    </w:p>
    <w:p w14:paraId="45E97E1A" w14:textId="77777777" w:rsidR="00841FBB" w:rsidRDefault="00841FBB" w:rsidP="00841FBB">
      <w:pPr>
        <w:pStyle w:val="Heading2"/>
      </w:pPr>
      <w:bookmarkStart w:id="4" w:name="_Toc20235714"/>
      <w:bookmarkStart w:id="5" w:name="_Toc28275199"/>
      <w:bookmarkStart w:id="6" w:name="_Toc90647263"/>
      <w:r>
        <w:t>6.2</w:t>
      </w:r>
      <w:r>
        <w:tab/>
        <w:t>Specification level requirements</w:t>
      </w:r>
      <w:bookmarkEnd w:id="4"/>
      <w:bookmarkEnd w:id="5"/>
      <w:bookmarkEnd w:id="6"/>
    </w:p>
    <w:p w14:paraId="29977388" w14:textId="77777777" w:rsidR="00841FBB" w:rsidRDefault="00841FBB" w:rsidP="00841FBB">
      <w:pPr>
        <w:pStyle w:val="Heading3"/>
      </w:pPr>
      <w:bookmarkStart w:id="7" w:name="_Toc20235715"/>
      <w:bookmarkStart w:id="8" w:name="_Toc28275200"/>
      <w:bookmarkStart w:id="9" w:name="_Toc90647264"/>
      <w:r>
        <w:t>6.2.1</w:t>
      </w:r>
      <w:r>
        <w:tab/>
        <w:t>Logged MDT and Immediate MDT requirements</w:t>
      </w:r>
      <w:bookmarkEnd w:id="7"/>
      <w:bookmarkEnd w:id="8"/>
      <w:bookmarkEnd w:id="9"/>
    </w:p>
    <w:p w14:paraId="3237E8D9" w14:textId="77777777" w:rsidR="00841FBB" w:rsidRDefault="00841FBB" w:rsidP="00841FBB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25EC8867" w14:textId="77777777" w:rsidR="00841FBB" w:rsidRDefault="00841FBB" w:rsidP="00841FBB">
      <w:r>
        <w:t>REQ-MDT-FUN-01</w:t>
      </w:r>
      <w:r>
        <w:tab/>
        <w:t>It shall be possible to collect UE measurements based on one or more IMEI(SV) number.</w:t>
      </w:r>
    </w:p>
    <w:p w14:paraId="7E399A67" w14:textId="77777777" w:rsidR="00841FBB" w:rsidRDefault="00841FBB" w:rsidP="00841FBB">
      <w:r>
        <w:t>REQ-MDT-FUN-02</w:t>
      </w:r>
      <w:r>
        <w:tab/>
        <w:t>It shall be possible to collect UE measurements based on one or more IMSI number.</w:t>
      </w:r>
    </w:p>
    <w:p w14:paraId="02E54A19" w14:textId="77777777" w:rsidR="00841FBB" w:rsidRDefault="00841FBB" w:rsidP="00841FBB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14:paraId="31584B1E" w14:textId="77777777" w:rsidR="00841FBB" w:rsidRDefault="00841FBB" w:rsidP="00841FBB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r>
        <w:rPr>
          <w:i/>
        </w:rPr>
        <w:t>absoluteTimeStamp</w:t>
      </w:r>
      <w:r>
        <w:t xml:space="preserve"> IE defined in clause 6.2.2, 3GPP TS 36.331[18] for LTE or the </w:t>
      </w:r>
      <w:r>
        <w:rPr>
          <w:i/>
        </w:rPr>
        <w:t>absoluteTimeInfo</w:t>
      </w:r>
      <w:r>
        <w:t xml:space="preserve"> IE in clause 11.3, 3GPP TS 25.331[19] for UMTS. The relative time can refer to the </w:t>
      </w:r>
      <w:r>
        <w:rPr>
          <w:i/>
        </w:rPr>
        <w:t>relativeTimeStamp</w:t>
      </w:r>
      <w:r>
        <w:t xml:space="preserve"> IE defined in clause 6.2.2, 3GPP TS 36.331[18] for LTE or the </w:t>
      </w:r>
      <w:r>
        <w:rPr>
          <w:i/>
        </w:rPr>
        <w:t>relativeTimeStamp</w:t>
      </w:r>
      <w:r>
        <w:t xml:space="preserve"> IE in clause 11.3, 3GPP TS 25.331[19] for UMTS.</w:t>
      </w:r>
    </w:p>
    <w:p w14:paraId="234693EC" w14:textId="77777777" w:rsidR="00841FBB" w:rsidRDefault="00841FBB" w:rsidP="00841FBB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65A57CEE" w14:textId="72ED1FE9" w:rsidR="00841FBB" w:rsidRDefault="00841FBB" w:rsidP="00841FBB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18B69925" w14:textId="0DEE1546" w:rsidR="00841FBB" w:rsidRDefault="00841FBB" w:rsidP="00841FBB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301DDC63" w14:textId="01B2DA00" w:rsidR="00841FBB" w:rsidRDefault="00841FBB" w:rsidP="00841FBB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049C816F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 and triggering conditions under which UE measurements would be collected for MDT.</w:t>
      </w:r>
    </w:p>
    <w:p w14:paraId="031E2D09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37B25E1A" w14:textId="151DE229" w:rsidR="00841FBB" w:rsidRDefault="00841FBB" w:rsidP="00841FBB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50D0EF40" w14:textId="316F3739" w:rsidR="00841FBB" w:rsidRDefault="00841FBB" w:rsidP="00841FB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7A7758FE" w14:textId="5A2999FE" w:rsidR="00841FBB" w:rsidRDefault="00841FBB" w:rsidP="00841FB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4F9DF3F2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79A46580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lastRenderedPageBreak/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32D6D07E" w14:textId="77777777" w:rsidR="00841FBB" w:rsidRDefault="00841FBB" w:rsidP="00841FBB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76094850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5D281D65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66FCA11A" w14:textId="77777777" w:rsidR="00841FBB" w:rsidRDefault="00841FBB" w:rsidP="00841FBB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04BD547D" w14:textId="77777777" w:rsidR="00841FBB" w:rsidRDefault="00841FBB" w:rsidP="00841FBB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</w:t>
      </w:r>
      <w:r w:rsidRPr="007A3B63">
        <w:rPr>
          <w:lang w:eastAsia="sv-SE"/>
        </w:rPr>
        <w:t xml:space="preserve"> </w:t>
      </w:r>
      <w:r>
        <w:rPr>
          <w:lang w:eastAsia="sv-SE"/>
        </w:rPr>
        <w:t>within the same MDT PLMN list.</w:t>
      </w:r>
    </w:p>
    <w:p w14:paraId="6E5F046B" w14:textId="77777777" w:rsidR="00841FBB" w:rsidRDefault="00841FBB" w:rsidP="00841FBB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within the same MDT PLMN list.</w:t>
      </w:r>
    </w:p>
    <w:p w14:paraId="4E3961E0" w14:textId="77777777" w:rsidR="00841FBB" w:rsidRDefault="00841FBB" w:rsidP="00841FBB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0A6CA286" w14:textId="77777777" w:rsidR="00841FBB" w:rsidRDefault="00841FBB" w:rsidP="00841FBB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04A3A17C" w14:textId="77777777" w:rsidR="00841FBB" w:rsidRDefault="00841FBB" w:rsidP="00841FBB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1476CB5F" w14:textId="77777777" w:rsidR="00841FBB" w:rsidRDefault="00841FBB" w:rsidP="00841FBB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2C64AD44" w14:textId="77777777" w:rsidR="00841FBB" w:rsidRDefault="00841FBB" w:rsidP="00841FBB">
      <w:r w:rsidRPr="004348C8">
        <w:t>REQ-MDT-FUN-</w:t>
      </w:r>
      <w:r>
        <w:t>25</w:t>
      </w:r>
      <w:r w:rsidRPr="004348C8">
        <w:tab/>
        <w:t xml:space="preserve">In the case of </w:t>
      </w:r>
      <w:r>
        <w:t>Management</w:t>
      </w:r>
      <w:r w:rsidRPr="004348C8">
        <w:t xml:space="preserve"> </w:t>
      </w:r>
      <w:r>
        <w:t>b</w:t>
      </w:r>
      <w:r w:rsidRPr="004348C8">
        <w:t xml:space="preserve">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2D57D48F" w14:textId="77777777" w:rsidR="00841FBB" w:rsidRDefault="00841FBB" w:rsidP="00841FBB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1D823709" w14:textId="77777777" w:rsidR="00841FBB" w:rsidRDefault="00841FBB" w:rsidP="00841FBB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278619E1" w14:textId="77777777" w:rsidR="00841FBB" w:rsidRDefault="00841FBB" w:rsidP="00841FBB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5E9B9CC3" w14:textId="77777777" w:rsidR="00841FBB" w:rsidRDefault="00841FBB" w:rsidP="00841FBB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r w:rsidRPr="00C06C82">
        <w:rPr>
          <w:lang w:val="en-US"/>
        </w:rPr>
        <w:t>signalling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12D9BE62" w14:textId="77777777" w:rsidR="00841FBB" w:rsidRDefault="00841FBB" w:rsidP="00841FBB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>NR neighbour cell measurements</w:t>
      </w:r>
      <w:r>
        <w:rPr>
          <w:lang w:val="en-US"/>
        </w:rPr>
        <w:t xml:space="preserve"> on cell level.</w:t>
      </w:r>
    </w:p>
    <w:p w14:paraId="46696B66" w14:textId="77777777" w:rsidR="00841FBB" w:rsidRDefault="00841FBB" w:rsidP="00841FBB">
      <w:pPr>
        <w:rPr>
          <w:lang w:val="en-US"/>
        </w:rPr>
      </w:pPr>
      <w:r>
        <w:rPr>
          <w:lang w:val="en-US"/>
        </w:rPr>
        <w:t xml:space="preserve">REQ-MDT-FUN-31 It shall be possible to continue </w:t>
      </w:r>
      <w:r>
        <w:rPr>
          <w:lang w:val="en-US" w:eastAsia="zh-CN"/>
        </w:rPr>
        <w:t>the actual ongoing process of logging for the UE in RRC INACTIVE state when the logging process for the UE starts in RRC IDLE state in NR.</w:t>
      </w:r>
    </w:p>
    <w:p w14:paraId="554A11ED" w14:textId="77777777" w:rsidR="00841FBB" w:rsidRDefault="00841FBB" w:rsidP="00841FBB">
      <w:pPr>
        <w:rPr>
          <w:rFonts w:eastAsia="Yu Mincho" w:cs="Arial"/>
          <w:color w:val="000000"/>
          <w:lang w:eastAsia="ja-JP"/>
        </w:rPr>
      </w:pPr>
      <w:r>
        <w:rPr>
          <w:lang w:val="en-US"/>
        </w:rPr>
        <w:t xml:space="preserve">REQ-MDT-FUN-32 In the case of immediate MDT, </w:t>
      </w:r>
      <w:r>
        <w:rPr>
          <w:rFonts w:eastAsia="Yu Mincho" w:cs="Arial"/>
          <w:color w:val="000000"/>
          <w:lang w:eastAsia="ja-JP"/>
        </w:rPr>
        <w:t xml:space="preserve">the measurement quantities shall be able to handle cell level RSRP/RSRQ/SINR in LTE and NR and beam level BRSRP/BRSRQ/BSINR in NR. </w:t>
      </w:r>
    </w:p>
    <w:p w14:paraId="159EA431" w14:textId="77777777" w:rsidR="00841FBB" w:rsidRDefault="00841FBB" w:rsidP="00841FBB">
      <w:pPr>
        <w:rPr>
          <w:color w:val="000000"/>
          <w:lang w:eastAsia="zh-CN"/>
        </w:rPr>
      </w:pPr>
      <w:r>
        <w:rPr>
          <w:lang w:val="en-US"/>
        </w:rPr>
        <w:t xml:space="preserve">REQ-MDT-FUN-33 In the case of </w:t>
      </w:r>
      <w:r>
        <w:rPr>
          <w:rFonts w:eastAsia="DengXian"/>
          <w:color w:val="000000"/>
          <w:lang w:eastAsia="zh-CN"/>
        </w:rPr>
        <w:t xml:space="preserve">signalling based immediate MDT, configuration shall be able to propagate across RATs </w:t>
      </w:r>
      <w:r>
        <w:rPr>
          <w:color w:val="000000"/>
          <w:lang w:val="en-US" w:eastAsia="zh-CN"/>
        </w:rPr>
        <w:t>for the case of Xn inter-RAT intra-system handover</w:t>
      </w:r>
      <w:r>
        <w:rPr>
          <w:rFonts w:eastAsia="DengXian"/>
          <w:color w:val="000000"/>
          <w:lang w:eastAsia="zh-CN"/>
        </w:rPr>
        <w:t xml:space="preserve"> to/from NR</w:t>
      </w:r>
      <w:r>
        <w:rPr>
          <w:color w:val="000000"/>
          <w:lang w:eastAsia="zh-CN"/>
        </w:rPr>
        <w:t>.</w:t>
      </w:r>
    </w:p>
    <w:p w14:paraId="020D9F48" w14:textId="77777777" w:rsidR="00841FBB" w:rsidRDefault="00841FBB" w:rsidP="00841FBB">
      <w:pPr>
        <w:rPr>
          <w:lang w:val="en-US"/>
        </w:rPr>
      </w:pPr>
      <w:r>
        <w:rPr>
          <w:lang w:val="en-US"/>
        </w:rPr>
        <w:t xml:space="preserve">REQ-MDT-FUN-34 </w:t>
      </w:r>
      <w:r>
        <w:t>In the case of EN-DC scenario, for</w:t>
      </w:r>
      <w:r>
        <w:rPr>
          <w:lang w:val="en-US"/>
        </w:rPr>
        <w:t xml:space="preserve"> immediate MDT, configuration shall be able to be provided for both </w:t>
      </w:r>
      <w:r w:rsidRPr="008F7704">
        <w:rPr>
          <w:lang w:val="en-US"/>
        </w:rPr>
        <w:t>primary</w:t>
      </w:r>
      <w:r>
        <w:rPr>
          <w:lang w:val="en-US"/>
        </w:rPr>
        <w:t xml:space="preserve"> node and secondary node independently.</w:t>
      </w:r>
    </w:p>
    <w:p w14:paraId="5FA43877" w14:textId="77777777" w:rsidR="00841FBB" w:rsidRDefault="00841FBB" w:rsidP="00841FBB">
      <w:pPr>
        <w:rPr>
          <w:lang w:val="en-US"/>
        </w:rPr>
      </w:pPr>
      <w:r>
        <w:rPr>
          <w:lang w:val="en-US"/>
        </w:rPr>
        <w:t xml:space="preserve">REQ-MDT-FUN-35 </w:t>
      </w:r>
      <w:r>
        <w:rPr>
          <w:lang w:eastAsia="zh-CN"/>
        </w:rPr>
        <w:t xml:space="preserve">In the case of MR-DC, </w:t>
      </w:r>
      <w:r>
        <w:rPr>
          <w:lang w:val="en-US"/>
        </w:rPr>
        <w:t>there is a split DRB in which data shall be sent over both MN and SN. In such a case, the PDCP data volume shall include the data sent over both MN and SN for that DRB.</w:t>
      </w:r>
    </w:p>
    <w:p w14:paraId="3A17069F" w14:textId="77777777" w:rsidR="00841FBB" w:rsidRDefault="00841FBB" w:rsidP="00841FBB">
      <w:pPr>
        <w:rPr>
          <w:lang w:val="en-US"/>
        </w:rPr>
      </w:pPr>
      <w:r>
        <w:rPr>
          <w:lang w:val="en-US"/>
        </w:rPr>
        <w:t>REQ-MDT-FUN-36 I</w:t>
      </w:r>
      <w:r w:rsidRPr="005C4D91">
        <w:rPr>
          <w:lang w:val="en-US"/>
        </w:rPr>
        <w:t>n t</w:t>
      </w:r>
      <w:r>
        <w:rPr>
          <w:lang w:val="en-US"/>
        </w:rPr>
        <w:t>he case of immediate MDT, it shall be possible to collect the measurement pollution indication so that TCE is able to correlate and filter polluted measurements in NR.</w:t>
      </w:r>
    </w:p>
    <w:p w14:paraId="7F8EE9BF" w14:textId="53DA8C54" w:rsidR="000B4904" w:rsidRDefault="00841FBB" w:rsidP="000B4904">
      <w:pPr>
        <w:rPr>
          <w:ins w:id="10" w:author="Siva Swaminathan" w:date="2023-08-03T17:27:00Z"/>
          <w:lang w:val="en-US"/>
        </w:rPr>
      </w:pPr>
      <w:r>
        <w:rPr>
          <w:lang w:val="en-US"/>
        </w:rPr>
        <w:lastRenderedPageBreak/>
        <w:t>REQ-MDT-FUN-37 In the case of immediate MDT, it</w:t>
      </w:r>
      <w:r>
        <w:rPr>
          <w:rFonts w:eastAsia="Yu Mincho" w:cs="Arial"/>
          <w:color w:val="000000"/>
          <w:lang w:eastAsia="ja-JP"/>
        </w:rPr>
        <w:t xml:space="preserve"> shall be possible to configure beam level BRSRP/BRSRQ/BSINR in NR</w:t>
      </w:r>
      <w:r>
        <w:rPr>
          <w:lang w:val="en-US"/>
        </w:rPr>
        <w:t>.</w:t>
      </w:r>
    </w:p>
    <w:p w14:paraId="7403F41C" w14:textId="45D93339" w:rsidR="00592DC0" w:rsidRDefault="00592DC0" w:rsidP="00592DC0">
      <w:pPr>
        <w:rPr>
          <w:ins w:id="11" w:author="Siva Swaminathan" w:date="2023-08-03T17:27:00Z"/>
        </w:rPr>
      </w:pPr>
      <w:ins w:id="12" w:author="Siva Swaminathan" w:date="2023-08-03T17:27:00Z">
        <w:r>
          <w:t>REQ-MDT-FUN-</w:t>
        </w:r>
      </w:ins>
      <w:ins w:id="13" w:author="Siva Swaminathan Rev1" w:date="2023-08-23T14:16:00Z">
        <w:r w:rsidR="00AD5BEB">
          <w:rPr>
            <w:lang w:eastAsia="zh-CN"/>
          </w:rPr>
          <w:t>A</w:t>
        </w:r>
      </w:ins>
      <w:ins w:id="14" w:author="Siva Swaminathan" w:date="2023-08-03T17:27:00Z">
        <w:r>
          <w:rPr>
            <w:lang w:eastAsia="zh-CN"/>
          </w:rPr>
          <w:tab/>
        </w:r>
        <w:r>
          <w:t xml:space="preserve">It shall be possible to collect UE measurements in one or more CAG in case of PNI-NPN networks. </w:t>
        </w:r>
      </w:ins>
    </w:p>
    <w:p w14:paraId="7E6EE562" w14:textId="7C805EA5" w:rsidR="00592DC0" w:rsidRDefault="00592DC0" w:rsidP="00592DC0">
      <w:pPr>
        <w:rPr>
          <w:ins w:id="15" w:author="Siva Swaminathan" w:date="2023-08-03T17:27:00Z"/>
        </w:rPr>
      </w:pPr>
      <w:ins w:id="16" w:author="Siva Swaminathan" w:date="2023-08-03T17:27:00Z">
        <w:r>
          <w:t>REQ-MDT-FUN-</w:t>
        </w:r>
      </w:ins>
      <w:ins w:id="17" w:author="Siva Swaminathan Rev1" w:date="2023-08-23T14:16:00Z">
        <w:r w:rsidR="00AD5BEB">
          <w:t>B</w:t>
        </w:r>
      </w:ins>
      <w:ins w:id="18" w:author="Siva Swaminathan" w:date="2023-08-03T17:27:00Z">
        <w:r>
          <w:rPr>
            <w:lang w:eastAsia="zh-CN"/>
          </w:rPr>
          <w:tab/>
        </w:r>
        <w:r>
          <w:t xml:space="preserve">It shall be possible to collect UE measurements based on one or more IMSI in one or more CAG in case of PNI-NPN networks. </w:t>
        </w:r>
      </w:ins>
    </w:p>
    <w:p w14:paraId="7F62E78B" w14:textId="4F31BB79" w:rsidR="00592DC0" w:rsidRDefault="00592DC0" w:rsidP="00592DC0">
      <w:pPr>
        <w:rPr>
          <w:ins w:id="19" w:author="Siva Swaminathan" w:date="2023-08-03T17:27:00Z"/>
          <w:lang w:eastAsia="zh-CN"/>
        </w:rPr>
      </w:pPr>
      <w:ins w:id="20" w:author="Siva Swaminathan" w:date="2023-08-03T17:27:00Z">
        <w:r>
          <w:t>REQ-MDT-FUN-</w:t>
        </w:r>
      </w:ins>
      <w:ins w:id="21" w:author="Siva Swaminathan Rev1" w:date="2023-08-23T14:16:00Z">
        <w:r w:rsidR="00AD5BEB">
          <w:t>C</w:t>
        </w:r>
      </w:ins>
      <w:ins w:id="22" w:author="Siva Swaminathan" w:date="2023-08-03T17:27:00Z">
        <w:r>
          <w:rPr>
            <w:lang w:eastAsia="zh-CN"/>
          </w:rPr>
          <w:tab/>
        </w:r>
        <w:r>
          <w:t>It shall be possible to collect UE measurements based on one or more IMEI(SV) in one or more CAG in case of PNI-NPN networks.</w:t>
        </w:r>
      </w:ins>
    </w:p>
    <w:p w14:paraId="2D6DE5A2" w14:textId="22CD3DA7" w:rsidR="00592DC0" w:rsidRDefault="00592DC0" w:rsidP="00592DC0">
      <w:pPr>
        <w:rPr>
          <w:ins w:id="23" w:author="Siva Swaminathan" w:date="2023-08-03T17:29:00Z"/>
          <w:lang w:eastAsia="zh-CN"/>
        </w:rPr>
      </w:pPr>
      <w:ins w:id="24" w:author="Siva Swaminathan" w:date="2023-08-03T17:29:00Z">
        <w:r>
          <w:rPr>
            <w:lang w:eastAsia="zh-CN"/>
          </w:rPr>
          <w:t>REQ-MDT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FUN-</w:t>
        </w:r>
      </w:ins>
      <w:ins w:id="25" w:author="Siva Swaminathan Rev1" w:date="2023-08-23T14:16:00Z">
        <w:r w:rsidR="00AD5BEB">
          <w:rPr>
            <w:lang w:eastAsia="zh-CN"/>
          </w:rPr>
          <w:t>D</w:t>
        </w:r>
      </w:ins>
      <w:ins w:id="26" w:author="Siva Swaminathan" w:date="2023-08-03T17:29:00Z">
        <w:r>
          <w:rPr>
            <w:lang w:eastAsia="zh-CN"/>
          </w:rPr>
          <w:tab/>
        </w:r>
        <w:r>
          <w:t xml:space="preserve">It shall be possible </w:t>
        </w:r>
        <w:r>
          <w:rPr>
            <w:lang w:eastAsia="zh-CN"/>
          </w:rPr>
          <w:t xml:space="preserve">to configure the condition of MDT data collection based on device capability information in one or more </w:t>
        </w:r>
        <w:r>
          <w:t>CAG in case of PNI-NPN networks</w:t>
        </w:r>
        <w:r>
          <w:rPr>
            <w:lang w:eastAsia="zh-CN"/>
          </w:rPr>
          <w:t>.</w:t>
        </w:r>
      </w:ins>
    </w:p>
    <w:p w14:paraId="6C0F4CE5" w14:textId="76134DAE" w:rsidR="00592DC0" w:rsidRDefault="00592DC0" w:rsidP="00592DC0">
      <w:pPr>
        <w:rPr>
          <w:ins w:id="27" w:author="Siva Swaminathan" w:date="2023-08-03T17:29:00Z"/>
          <w:lang w:eastAsia="zh-CN"/>
        </w:rPr>
      </w:pPr>
      <w:ins w:id="28" w:author="Siva Swaminathan" w:date="2023-08-03T17:29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</w:ins>
      <w:ins w:id="29" w:author="Siva Swaminathan Rev1" w:date="2023-08-23T14:17:00Z">
        <w:r w:rsidR="00AD5BEB">
          <w:rPr>
            <w:lang w:eastAsia="zh-CN"/>
          </w:rPr>
          <w:t>E</w:t>
        </w:r>
      </w:ins>
      <w:ins w:id="30" w:author="Siva Swaminathan" w:date="2023-08-03T17:29:00Z">
        <w:r>
          <w:rPr>
            <w:lang w:eastAsia="zh-CN"/>
          </w:rPr>
          <w:tab/>
        </w:r>
        <w:r>
          <w:t xml:space="preserve">It shall be possible </w:t>
        </w:r>
        <w:r>
          <w:rPr>
            <w:lang w:eastAsia="zh-CN"/>
          </w:rPr>
          <w:t>to configure MDT data collection based on one or more IMSI</w:t>
        </w:r>
        <w:r>
          <w:t>/SUPI</w:t>
        </w:r>
        <w:r>
          <w:rPr>
            <w:lang w:eastAsia="zh-CN"/>
          </w:rPr>
          <w:t xml:space="preserve"> in one or more </w:t>
        </w:r>
        <w:r>
          <w:t>CAG in case of PNI-NPN networks</w:t>
        </w:r>
        <w:r>
          <w:rPr>
            <w:lang w:eastAsia="zh-CN"/>
          </w:rPr>
          <w:t xml:space="preserve"> with a set of device capability information.</w:t>
        </w:r>
      </w:ins>
    </w:p>
    <w:p w14:paraId="2205CD40" w14:textId="302A0ADC" w:rsidR="00592DC0" w:rsidRDefault="00592DC0" w:rsidP="00592DC0">
      <w:pPr>
        <w:rPr>
          <w:ins w:id="31" w:author="Siva Swaminathan" w:date="2023-08-03T17:29:00Z"/>
          <w:lang w:eastAsia="zh-CN"/>
        </w:rPr>
      </w:pPr>
      <w:ins w:id="32" w:author="Siva Swaminathan" w:date="2023-08-03T17:29:00Z">
        <w:r>
          <w:rPr>
            <w:lang w:eastAsia="zh-CN"/>
          </w:rPr>
          <w:t>REQ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MDT-FUN-</w:t>
        </w:r>
      </w:ins>
      <w:ins w:id="33" w:author="Siva Swaminathan Rev1" w:date="2023-08-23T14:17:00Z">
        <w:r w:rsidR="00AD5BEB">
          <w:rPr>
            <w:lang w:eastAsia="zh-CN"/>
          </w:rPr>
          <w:t>F</w:t>
        </w:r>
      </w:ins>
      <w:ins w:id="34" w:author="Siva Swaminathan" w:date="2023-08-03T17:29:00Z">
        <w:r>
          <w:rPr>
            <w:lang w:eastAsia="zh-CN"/>
          </w:rPr>
          <w:tab/>
        </w:r>
        <w:r>
          <w:t xml:space="preserve">It shall be possible </w:t>
        </w:r>
        <w:r>
          <w:rPr>
            <w:lang w:eastAsia="zh-CN"/>
          </w:rPr>
          <w:t xml:space="preserve">to configure MDT data collection based on one or more IMEI(SV) in one or more </w:t>
        </w:r>
        <w:r>
          <w:t>CAG in case of PNI-NPN networks</w:t>
        </w:r>
        <w:r>
          <w:rPr>
            <w:lang w:eastAsia="zh-CN"/>
          </w:rPr>
          <w:t xml:space="preserve"> with a set of device capability information.</w:t>
        </w:r>
      </w:ins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E7511" w14:textId="77777777" w:rsidR="00D01272" w:rsidRDefault="00D01272">
      <w:r>
        <w:separator/>
      </w:r>
    </w:p>
  </w:endnote>
  <w:endnote w:type="continuationSeparator" w:id="0">
    <w:p w14:paraId="3CD916F5" w14:textId="77777777" w:rsidR="00D01272" w:rsidRDefault="00D0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6D88B" w14:textId="77777777" w:rsidR="00D01272" w:rsidRDefault="00D01272">
      <w:r>
        <w:separator/>
      </w:r>
    </w:p>
  </w:footnote>
  <w:footnote w:type="continuationSeparator" w:id="0">
    <w:p w14:paraId="1A04BE0F" w14:textId="77777777" w:rsidR="00D01272" w:rsidRDefault="00D01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761A7"/>
    <w:multiLevelType w:val="hybridMultilevel"/>
    <w:tmpl w:val="221CE812"/>
    <w:lvl w:ilvl="0" w:tplc="08090017">
      <w:start w:val="1"/>
      <w:numFmt w:val="lowerLetter"/>
      <w:lvlText w:val="%1)"/>
      <w:lvlJc w:val="left"/>
      <w:pPr>
        <w:tabs>
          <w:tab w:val="num" w:pos="1780"/>
        </w:tabs>
        <w:ind w:left="17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2500"/>
        </w:tabs>
        <w:ind w:left="2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20"/>
        </w:tabs>
        <w:ind w:left="3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40"/>
        </w:tabs>
        <w:ind w:left="3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60"/>
        </w:tabs>
        <w:ind w:left="4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380"/>
        </w:tabs>
        <w:ind w:left="5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00"/>
        </w:tabs>
        <w:ind w:left="6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20"/>
        </w:tabs>
        <w:ind w:left="6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40"/>
        </w:tabs>
        <w:ind w:left="7540" w:hanging="180"/>
      </w:pPr>
    </w:lvl>
  </w:abstractNum>
  <w:abstractNum w:abstractNumId="11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3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C601CA"/>
    <w:multiLevelType w:val="singleLevel"/>
    <w:tmpl w:val="941ECBD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4617D"/>
    <w:multiLevelType w:val="hybridMultilevel"/>
    <w:tmpl w:val="96722D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4A3D4F"/>
    <w:multiLevelType w:val="hybridMultilevel"/>
    <w:tmpl w:val="7B46C3CE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2973C9"/>
    <w:multiLevelType w:val="hybridMultilevel"/>
    <w:tmpl w:val="4EB839D2"/>
    <w:lvl w:ilvl="0" w:tplc="0409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FD07A7"/>
    <w:multiLevelType w:val="hybridMultilevel"/>
    <w:tmpl w:val="C7A8098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610F58"/>
    <w:multiLevelType w:val="hybridMultilevel"/>
    <w:tmpl w:val="BB08A2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16"/>
  </w:num>
  <w:num w:numId="5" w16cid:durableId="634333680">
    <w:abstractNumId w:val="8"/>
  </w:num>
  <w:num w:numId="6" w16cid:durableId="1973562441">
    <w:abstractNumId w:val="25"/>
  </w:num>
  <w:num w:numId="7" w16cid:durableId="750539691">
    <w:abstractNumId w:val="37"/>
  </w:num>
  <w:num w:numId="8" w16cid:durableId="1991127076">
    <w:abstractNumId w:val="44"/>
  </w:num>
  <w:num w:numId="9" w16cid:durableId="469981812">
    <w:abstractNumId w:val="40"/>
  </w:num>
  <w:num w:numId="10" w16cid:durableId="1646425483">
    <w:abstractNumId w:val="24"/>
  </w:num>
  <w:num w:numId="11" w16cid:durableId="1183209711">
    <w:abstractNumId w:val="43"/>
  </w:num>
  <w:num w:numId="12" w16cid:durableId="3090633">
    <w:abstractNumId w:val="9"/>
  </w:num>
  <w:num w:numId="13" w16cid:durableId="1259173593">
    <w:abstractNumId w:val="20"/>
  </w:num>
  <w:num w:numId="14" w16cid:durableId="1309747321">
    <w:abstractNumId w:val="30"/>
  </w:num>
  <w:num w:numId="15" w16cid:durableId="63819393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04605526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136874013">
    <w:abstractNumId w:val="6"/>
  </w:num>
  <w:num w:numId="18" w16cid:durableId="1584601610">
    <w:abstractNumId w:val="38"/>
  </w:num>
  <w:num w:numId="19" w16cid:durableId="1692803346">
    <w:abstractNumId w:val="5"/>
  </w:num>
  <w:num w:numId="20" w16cid:durableId="1655186482">
    <w:abstractNumId w:val="36"/>
  </w:num>
  <w:num w:numId="21" w16cid:durableId="1885094718">
    <w:abstractNumId w:val="19"/>
  </w:num>
  <w:num w:numId="22" w16cid:durableId="2134401685">
    <w:abstractNumId w:val="28"/>
  </w:num>
  <w:num w:numId="23" w16cid:durableId="2098864015">
    <w:abstractNumId w:val="33"/>
  </w:num>
  <w:num w:numId="24" w16cid:durableId="1033730481">
    <w:abstractNumId w:val="15"/>
  </w:num>
  <w:num w:numId="25" w16cid:durableId="1324167267">
    <w:abstractNumId w:val="29"/>
  </w:num>
  <w:num w:numId="26" w16cid:durableId="1999114456">
    <w:abstractNumId w:val="12"/>
  </w:num>
  <w:num w:numId="27" w16cid:durableId="1620717881">
    <w:abstractNumId w:val="22"/>
  </w:num>
  <w:num w:numId="28" w16cid:durableId="497041950">
    <w:abstractNumId w:val="26"/>
  </w:num>
  <w:num w:numId="29" w16cid:durableId="818688192">
    <w:abstractNumId w:val="23"/>
  </w:num>
  <w:num w:numId="30" w16cid:durableId="986862723">
    <w:abstractNumId w:val="7"/>
  </w:num>
  <w:num w:numId="31" w16cid:durableId="1899321054">
    <w:abstractNumId w:val="42"/>
  </w:num>
  <w:num w:numId="32" w16cid:durableId="1774008981">
    <w:abstractNumId w:val="13"/>
  </w:num>
  <w:num w:numId="33" w16cid:durableId="1444882417">
    <w:abstractNumId w:val="4"/>
  </w:num>
  <w:num w:numId="34" w16cid:durableId="288316368">
    <w:abstractNumId w:val="35"/>
  </w:num>
  <w:num w:numId="35" w16cid:durableId="888153077">
    <w:abstractNumId w:val="32"/>
  </w:num>
  <w:num w:numId="36" w16cid:durableId="394671055">
    <w:abstractNumId w:val="34"/>
  </w:num>
  <w:num w:numId="37" w16cid:durableId="2247249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13012935">
    <w:abstractNumId w:val="39"/>
  </w:num>
  <w:num w:numId="39" w16cid:durableId="1809474012">
    <w:abstractNumId w:val="27"/>
  </w:num>
  <w:num w:numId="40" w16cid:durableId="301734384">
    <w:abstractNumId w:val="18"/>
  </w:num>
  <w:num w:numId="41" w16cid:durableId="1219975637">
    <w:abstractNumId w:val="10"/>
  </w:num>
  <w:num w:numId="42" w16cid:durableId="145708416">
    <w:abstractNumId w:val="21"/>
  </w:num>
  <w:num w:numId="43" w16cid:durableId="1253121132">
    <w:abstractNumId w:val="11"/>
  </w:num>
  <w:num w:numId="44" w16cid:durableId="316761828">
    <w:abstractNumId w:val="31"/>
  </w:num>
  <w:num w:numId="45" w16cid:durableId="143090265">
    <w:abstractNumId w:val="17"/>
  </w:num>
  <w:num w:numId="46" w16cid:durableId="1006177760">
    <w:abstractNumId w:val="41"/>
  </w:num>
  <w:num w:numId="47" w16cid:durableId="2117360951">
    <w:abstractNumId w:val="14"/>
  </w:num>
  <w:num w:numId="48" w16cid:durableId="2039701763">
    <w:abstractNumId w:val="3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zMawERst/pLQAAAA=="/>
  </w:docVars>
  <w:rsids>
    <w:rsidRoot w:val="00022E4A"/>
    <w:rsid w:val="00022E4A"/>
    <w:rsid w:val="00051D96"/>
    <w:rsid w:val="00057294"/>
    <w:rsid w:val="000604C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32C6D"/>
    <w:rsid w:val="00145D43"/>
    <w:rsid w:val="00155714"/>
    <w:rsid w:val="00155C48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329C3"/>
    <w:rsid w:val="0026004D"/>
    <w:rsid w:val="00261E79"/>
    <w:rsid w:val="002640DD"/>
    <w:rsid w:val="00275D12"/>
    <w:rsid w:val="00284FEB"/>
    <w:rsid w:val="002860C4"/>
    <w:rsid w:val="002B5741"/>
    <w:rsid w:val="002C2DFA"/>
    <w:rsid w:val="002E2957"/>
    <w:rsid w:val="002E472E"/>
    <w:rsid w:val="002F5BEA"/>
    <w:rsid w:val="002F6563"/>
    <w:rsid w:val="00305409"/>
    <w:rsid w:val="003221D4"/>
    <w:rsid w:val="0034108E"/>
    <w:rsid w:val="003520FF"/>
    <w:rsid w:val="00354D14"/>
    <w:rsid w:val="00360689"/>
    <w:rsid w:val="003609EF"/>
    <w:rsid w:val="0036231A"/>
    <w:rsid w:val="00374DD4"/>
    <w:rsid w:val="003A49CB"/>
    <w:rsid w:val="003C2373"/>
    <w:rsid w:val="003E1A36"/>
    <w:rsid w:val="00410371"/>
    <w:rsid w:val="004242F1"/>
    <w:rsid w:val="00435CB4"/>
    <w:rsid w:val="0049796F"/>
    <w:rsid w:val="004A52C6"/>
    <w:rsid w:val="004B4280"/>
    <w:rsid w:val="004B75B7"/>
    <w:rsid w:val="004D1D31"/>
    <w:rsid w:val="005009D9"/>
    <w:rsid w:val="00507C9E"/>
    <w:rsid w:val="0051580D"/>
    <w:rsid w:val="0054078C"/>
    <w:rsid w:val="00547111"/>
    <w:rsid w:val="00592D74"/>
    <w:rsid w:val="00592DC0"/>
    <w:rsid w:val="00596B08"/>
    <w:rsid w:val="005A4DD1"/>
    <w:rsid w:val="005D2BE0"/>
    <w:rsid w:val="005D6EAF"/>
    <w:rsid w:val="005E2C44"/>
    <w:rsid w:val="00621188"/>
    <w:rsid w:val="006257ED"/>
    <w:rsid w:val="00640696"/>
    <w:rsid w:val="00640F00"/>
    <w:rsid w:val="00654ADB"/>
    <w:rsid w:val="0065536E"/>
    <w:rsid w:val="00665C47"/>
    <w:rsid w:val="0068622F"/>
    <w:rsid w:val="00695808"/>
    <w:rsid w:val="006A0156"/>
    <w:rsid w:val="006B46FB"/>
    <w:rsid w:val="006E21FB"/>
    <w:rsid w:val="0070048F"/>
    <w:rsid w:val="00722072"/>
    <w:rsid w:val="00737D44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18F3"/>
    <w:rsid w:val="00823D09"/>
    <w:rsid w:val="008279FA"/>
    <w:rsid w:val="008374B9"/>
    <w:rsid w:val="008409A2"/>
    <w:rsid w:val="00841FBB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E55CF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5753"/>
    <w:rsid w:val="009A579D"/>
    <w:rsid w:val="009D4DEE"/>
    <w:rsid w:val="009E3297"/>
    <w:rsid w:val="009F4F46"/>
    <w:rsid w:val="009F734F"/>
    <w:rsid w:val="00A1069F"/>
    <w:rsid w:val="00A235AB"/>
    <w:rsid w:val="00A246B6"/>
    <w:rsid w:val="00A43D34"/>
    <w:rsid w:val="00A47E70"/>
    <w:rsid w:val="00A50CF0"/>
    <w:rsid w:val="00A7671C"/>
    <w:rsid w:val="00A9156D"/>
    <w:rsid w:val="00AA2CBC"/>
    <w:rsid w:val="00AC5820"/>
    <w:rsid w:val="00AD1CD8"/>
    <w:rsid w:val="00AD5BEB"/>
    <w:rsid w:val="00AE3BC4"/>
    <w:rsid w:val="00AE5DD8"/>
    <w:rsid w:val="00B13F88"/>
    <w:rsid w:val="00B258BB"/>
    <w:rsid w:val="00B32598"/>
    <w:rsid w:val="00B63291"/>
    <w:rsid w:val="00B6795B"/>
    <w:rsid w:val="00B67B97"/>
    <w:rsid w:val="00B73570"/>
    <w:rsid w:val="00B8125E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379A9"/>
    <w:rsid w:val="00C471E4"/>
    <w:rsid w:val="00C53622"/>
    <w:rsid w:val="00C66BA2"/>
    <w:rsid w:val="00C66D4A"/>
    <w:rsid w:val="00C71C5F"/>
    <w:rsid w:val="00C843A5"/>
    <w:rsid w:val="00C95985"/>
    <w:rsid w:val="00CC5026"/>
    <w:rsid w:val="00CC68D0"/>
    <w:rsid w:val="00CE7A8C"/>
    <w:rsid w:val="00CF5C18"/>
    <w:rsid w:val="00D01272"/>
    <w:rsid w:val="00D01F34"/>
    <w:rsid w:val="00D03F9A"/>
    <w:rsid w:val="00D06D51"/>
    <w:rsid w:val="00D24991"/>
    <w:rsid w:val="00D36646"/>
    <w:rsid w:val="00D50255"/>
    <w:rsid w:val="00D54E8F"/>
    <w:rsid w:val="00D66520"/>
    <w:rsid w:val="00D921BE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5F47"/>
    <w:rsid w:val="00E909C5"/>
    <w:rsid w:val="00EA2981"/>
    <w:rsid w:val="00EB09B7"/>
    <w:rsid w:val="00EE076A"/>
    <w:rsid w:val="00EE7D7C"/>
    <w:rsid w:val="00F004E5"/>
    <w:rsid w:val="00F21B1B"/>
    <w:rsid w:val="00F25D98"/>
    <w:rsid w:val="00F300FB"/>
    <w:rsid w:val="00F354E8"/>
    <w:rsid w:val="00F64EC4"/>
    <w:rsid w:val="00F871CB"/>
    <w:rsid w:val="00FB27DB"/>
    <w:rsid w:val="00FB6386"/>
    <w:rsid w:val="00FB7C93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D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FZchn">
    <w:name w:val="TF Zchn"/>
    <w:rsid w:val="00841FBB"/>
    <w:rPr>
      <w:rFonts w:ascii="Arial" w:hAnsi="Arial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4</Pages>
  <Words>1545</Words>
  <Characters>8224</Characters>
  <Application>Microsoft Office Word</Application>
  <DocSecurity>0</DocSecurity>
  <Lines>222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 Rev1</cp:lastModifiedBy>
  <cp:revision>18</cp:revision>
  <cp:lastPrinted>1899-12-31T23:00:00Z</cp:lastPrinted>
  <dcterms:created xsi:type="dcterms:W3CDTF">2023-07-31T12:12:00Z</dcterms:created>
  <dcterms:modified xsi:type="dcterms:W3CDTF">2023-08-23T12:17:00Z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